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AE9" w:rsidRDefault="00914B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R5-</w:t>
      </w:r>
      <w:r>
        <w:rPr>
          <w:rFonts w:hint="eastAsia"/>
          <w:b/>
          <w:i/>
          <w:sz w:val="28"/>
        </w:rPr>
        <w:t>22</w:t>
      </w:r>
      <w:r w:rsidR="008A133D">
        <w:rPr>
          <w:b/>
          <w:i/>
          <w:sz w:val="28"/>
        </w:rPr>
        <w:t>7544</w:t>
      </w:r>
      <w:r>
        <w:rPr>
          <w:b/>
          <w:i/>
          <w:sz w:val="28"/>
        </w:rPr>
        <w:t xml:space="preserve"> </w:t>
      </w:r>
    </w:p>
    <w:p w:rsidR="00BC3AE9" w:rsidRDefault="00914B3E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3A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E9" w:rsidRDefault="00914B3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BC3A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3AE9" w:rsidRDefault="00914B3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3A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AE9">
        <w:tc>
          <w:tcPr>
            <w:tcW w:w="142" w:type="dxa"/>
            <w:tcBorders>
              <w:lef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3AE9" w:rsidRDefault="00914B3E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:rsidR="00BC3AE9" w:rsidRDefault="00914B3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3AE9" w:rsidRDefault="00914B3E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2610</w:t>
            </w:r>
          </w:p>
        </w:tc>
        <w:tc>
          <w:tcPr>
            <w:tcW w:w="709" w:type="dxa"/>
          </w:tcPr>
          <w:p w:rsidR="00BC3AE9" w:rsidRDefault="00914B3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3AE9" w:rsidRDefault="008A13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r w:rsidR="00914B3E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BC3AE9" w:rsidRDefault="00914B3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3AE9" w:rsidRDefault="00914B3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</w:pPr>
          </w:p>
        </w:tc>
      </w:tr>
      <w:tr w:rsidR="00BC3A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</w:pPr>
          </w:p>
        </w:tc>
      </w:tr>
      <w:tr w:rsidR="00BC3A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3AE9" w:rsidRDefault="00914B3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3AE9">
        <w:tc>
          <w:tcPr>
            <w:tcW w:w="9641" w:type="dxa"/>
            <w:gridSpan w:val="9"/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3AE9" w:rsidRDefault="00BC3A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3AE9">
        <w:tc>
          <w:tcPr>
            <w:tcW w:w="2835" w:type="dxa"/>
          </w:tcPr>
          <w:p w:rsidR="00BC3AE9" w:rsidRDefault="00914B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3AE9" w:rsidRDefault="00914B3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3AE9" w:rsidRDefault="00BC3A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3AE9" w:rsidRDefault="00914B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3AE9" w:rsidRDefault="00BC3A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C3AE9" w:rsidRDefault="00914B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3AE9" w:rsidRDefault="00BC3A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C3AE9" w:rsidRDefault="00914B3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3AE9" w:rsidRDefault="00BC3AE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3AE9" w:rsidRDefault="00BC3A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3AE9">
        <w:trPr>
          <w:trHeight w:val="90"/>
        </w:trPr>
        <w:tc>
          <w:tcPr>
            <w:tcW w:w="9640" w:type="dxa"/>
            <w:gridSpan w:val="11"/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A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Update of MDT information element for SON_MDT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3AE9">
        <w:tc>
          <w:tcPr>
            <w:tcW w:w="1843" w:type="dxa"/>
            <w:tcBorders>
              <w:lef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AE9">
        <w:tc>
          <w:tcPr>
            <w:tcW w:w="1843" w:type="dxa"/>
            <w:tcBorders>
              <w:left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BC3AE9">
        <w:tc>
          <w:tcPr>
            <w:tcW w:w="1843" w:type="dxa"/>
            <w:tcBorders>
              <w:left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BC3AE9">
        <w:tc>
          <w:tcPr>
            <w:tcW w:w="1843" w:type="dxa"/>
            <w:tcBorders>
              <w:lef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AE9">
        <w:tc>
          <w:tcPr>
            <w:tcW w:w="1843" w:type="dxa"/>
            <w:tcBorders>
              <w:left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3AE9" w:rsidRDefault="00914B3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NR_ENDC_SON_MDT_enh-UEConTest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BC3AE9" w:rsidRDefault="00BC3A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3AE9" w:rsidRDefault="00914B3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2022-11-3</w:t>
            </w:r>
          </w:p>
        </w:tc>
      </w:tr>
      <w:tr w:rsidR="00BC3AE9">
        <w:tc>
          <w:tcPr>
            <w:tcW w:w="1843" w:type="dxa"/>
            <w:tcBorders>
              <w:lef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A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3AE9" w:rsidRDefault="00914B3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3AE9" w:rsidRDefault="00BC3A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3AE9" w:rsidRDefault="00914B3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C3A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3AE9" w:rsidRDefault="00914B3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3AE9" w:rsidRDefault="00914B3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BC3AE9">
        <w:tc>
          <w:tcPr>
            <w:tcW w:w="1843" w:type="dxa"/>
          </w:tcPr>
          <w:p w:rsidR="00BC3AE9" w:rsidRDefault="00BC3A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A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sigLogMeasConfigAvailable-r17 and successHO-InfoAvailable-r17 is missing in </w:t>
            </w:r>
            <w:r>
              <w:rPr>
                <w:lang w:val="en-US"/>
              </w:rPr>
              <w:t>TS 38.508-1</w:t>
            </w:r>
          </w:p>
        </w:tc>
      </w:tr>
      <w:tr w:rsidR="00BC3A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AE9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Updated </w:t>
            </w:r>
            <w:r>
              <w:rPr>
                <w:i/>
                <w:lang w:val="en-US"/>
              </w:rPr>
              <w:t>UE-</w:t>
            </w:r>
            <w:proofErr w:type="spellStart"/>
            <w:r>
              <w:rPr>
                <w:i/>
                <w:lang w:val="en-US"/>
              </w:rPr>
              <w:t>MeasurementsAvailable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>to include R17 IE</w:t>
            </w:r>
          </w:p>
        </w:tc>
      </w:tr>
      <w:tr w:rsidR="00BC3AE9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A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>The specification will be incomplete</w:t>
            </w:r>
          </w:p>
        </w:tc>
      </w:tr>
      <w:tr w:rsidR="00BC3AE9">
        <w:tc>
          <w:tcPr>
            <w:tcW w:w="2694" w:type="dxa"/>
            <w:gridSpan w:val="2"/>
          </w:tcPr>
          <w:p w:rsidR="00BC3AE9" w:rsidRDefault="00BC3A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A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4.6.5 </w:t>
            </w:r>
          </w:p>
        </w:tc>
      </w:tr>
      <w:tr w:rsidR="00BC3A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A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3AE9" w:rsidRDefault="00BC3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AE9" w:rsidRDefault="00914B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3AE9" w:rsidRDefault="00914B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3AE9" w:rsidRDefault="00BC3A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3AE9" w:rsidRDefault="00BC3AE9">
            <w:pPr>
              <w:pStyle w:val="CRCoverPage"/>
              <w:spacing w:after="0"/>
              <w:ind w:left="99"/>
            </w:pPr>
          </w:p>
        </w:tc>
      </w:tr>
      <w:tr w:rsidR="00BC3A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3AE9" w:rsidRDefault="00BC3A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3AE9" w:rsidRDefault="00914B3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3A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3AE9" w:rsidRDefault="00914B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3AE9" w:rsidRDefault="00BC3A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3AE9" w:rsidRDefault="00914B3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BC3A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3AE9" w:rsidRDefault="00914B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3AE9" w:rsidRDefault="00BC3A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3AE9" w:rsidRDefault="00914B3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3AE9" w:rsidRDefault="00914B3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3A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3AE9" w:rsidRDefault="00BC3AE9">
            <w:pPr>
              <w:pStyle w:val="CRCoverPage"/>
              <w:spacing w:after="0"/>
            </w:pPr>
          </w:p>
        </w:tc>
      </w:tr>
      <w:tr w:rsidR="00BC3A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3AE9" w:rsidRDefault="00BC3AE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C3A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3AE9" w:rsidRDefault="00BC3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3AE9" w:rsidRDefault="00BC3AE9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BC3A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AE9" w:rsidRDefault="00914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3AE9" w:rsidRDefault="00BC3AE9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:rsidR="00BC3AE9" w:rsidRDefault="00BC3AE9">
      <w:pPr>
        <w:pStyle w:val="CRCoverPage"/>
        <w:spacing w:after="0"/>
        <w:rPr>
          <w:sz w:val="8"/>
          <w:szCs w:val="8"/>
        </w:rPr>
      </w:pPr>
    </w:p>
    <w:p w:rsidR="00BC3AE9" w:rsidRDefault="00BC3AE9">
      <w:pPr>
        <w:sectPr w:rsidR="00BC3AE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C3AE9" w:rsidRDefault="00914B3E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75510019"/>
      <w:bookmarkStart w:id="3" w:name="_Toc90971497"/>
      <w:bookmarkStart w:id="4" w:name="_Toc36713251"/>
      <w:bookmarkStart w:id="5" w:name="_Toc36713654"/>
      <w:bookmarkStart w:id="6" w:name="_Toc52217967"/>
      <w:bookmarkStart w:id="7" w:name="_Toc68538436"/>
      <w:r>
        <w:rPr>
          <w:color w:val="00B0F0"/>
          <w:sz w:val="28"/>
          <w:lang w:eastAsia="ja-JP"/>
        </w:rPr>
        <w:lastRenderedPageBreak/>
        <w:t>&lt;Start of modified section</w:t>
      </w:r>
      <w:r>
        <w:rPr>
          <w:rFonts w:eastAsia="宋体" w:hint="eastAsia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 w:rsidR="00BC3AE9" w:rsidRDefault="00BC3AE9">
      <w:pPr>
        <w:rPr>
          <w:lang w:val="en-US"/>
        </w:rPr>
      </w:pPr>
    </w:p>
    <w:p w:rsidR="00BC3AE9" w:rsidRDefault="00914B3E">
      <w:pPr>
        <w:pStyle w:val="3"/>
        <w:rPr>
          <w:lang w:val="en-US"/>
        </w:rPr>
      </w:pPr>
      <w:r>
        <w:rPr>
          <w:lang w:val="en-US"/>
        </w:rPr>
        <w:t>4.6.5</w:t>
      </w:r>
      <w:r>
        <w:rPr>
          <w:lang w:val="en-US"/>
        </w:rPr>
        <w:tab/>
        <w:t>Other information elements</w:t>
      </w:r>
    </w:p>
    <w:p w:rsidR="00BC3AE9" w:rsidRDefault="00914B3E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:rsidR="00BC3AE9" w:rsidRDefault="00914B3E">
      <w:pPr>
        <w:pStyle w:val="4"/>
        <w:rPr>
          <w:lang w:val="en-US"/>
        </w:rPr>
      </w:pPr>
      <w:r>
        <w:rPr>
          <w:i/>
          <w:lang w:val="en-US"/>
        </w:rPr>
        <w:t>–</w:t>
      </w:r>
      <w:r>
        <w:rPr>
          <w:i/>
          <w:lang w:val="en-US"/>
        </w:rPr>
        <w:tab/>
        <w:t>UE-MeasurementsAvailable-r16</w:t>
      </w:r>
    </w:p>
    <w:p w:rsidR="00BC3AE9" w:rsidRDefault="00914B3E" w:rsidP="008560BE">
      <w:pPr>
        <w:pStyle w:val="TH"/>
      </w:pPr>
      <w:r>
        <w:rPr>
          <w:lang w:eastAsia="zh-CN" w:bidi="ar"/>
        </w:rPr>
        <w:t>Table 4.6.5-15: UE-MeasurementsAvailable-r16</w:t>
      </w: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4"/>
      </w:tblGrid>
      <w:tr w:rsidR="00BC3AE9">
        <w:tc>
          <w:tcPr>
            <w:tcW w:w="9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8560BE" w:rsidRDefault="00914B3E" w:rsidP="008560BE">
            <w:pPr>
              <w:pStyle w:val="TAH"/>
              <w:jc w:val="left"/>
              <w:rPr>
                <w:b w:val="0"/>
              </w:rPr>
            </w:pPr>
            <w:r w:rsidRPr="008560BE">
              <w:rPr>
                <w:b w:val="0"/>
                <w:lang w:bidi="ar"/>
              </w:rPr>
              <w:t>Derivation Path: TS 38.331 [6], clause 6.3.4</w:t>
            </w:r>
          </w:p>
        </w:tc>
      </w:tr>
      <w:tr w:rsidR="00BC3A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H"/>
            </w:pPr>
            <w:r>
              <w:rPr>
                <w:lang w:bidi="a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H"/>
            </w:pPr>
            <w:r>
              <w:rPr>
                <w:lang w:bidi="a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H"/>
            </w:pPr>
            <w:r>
              <w:rPr>
                <w:lang w:bidi="ar"/>
              </w:rPr>
              <w:t>Comment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H"/>
            </w:pPr>
            <w:r>
              <w:rPr>
                <w:lang w:bidi="ar"/>
              </w:rPr>
              <w:t>Condition</w:t>
            </w:r>
          </w:p>
        </w:tc>
      </w:tr>
      <w:tr w:rsidR="00BC3A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</w:pPr>
            <w:r>
              <w:rPr>
                <w:lang w:bidi="ar"/>
              </w:rPr>
              <w:t>UE-MeasurementsAvailable-r16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</w:pPr>
          </w:p>
        </w:tc>
      </w:tr>
      <w:tr w:rsidR="00BC3A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..logMeasAvailable-r16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</w:tr>
      <w:tr w:rsidR="00BC3AE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LOG</w:t>
            </w:r>
          </w:p>
        </w:tc>
      </w:tr>
      <w:tr w:rsidR="00BC3A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..logMeasAvailableBT-r16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</w:tr>
      <w:tr w:rsidR="00BC3AE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BT</w:t>
            </w:r>
          </w:p>
        </w:tc>
      </w:tr>
      <w:tr w:rsidR="00BC3A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..logMeasAvailableWLAN-r16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</w:tr>
      <w:tr w:rsidR="00BC3AE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WLAN</w:t>
            </w:r>
          </w:p>
        </w:tc>
      </w:tr>
      <w:tr w:rsidR="00BC3A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..connEstFailInfoAvailable-r16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</w:tr>
      <w:tr w:rsidR="00BC3AE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CEF</w:t>
            </w:r>
          </w:p>
        </w:tc>
      </w:tr>
      <w:tr w:rsidR="00BC3AE9">
        <w:trPr>
          <w:trHeight w:val="2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..rlf-InfoAvailable-r16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</w:tr>
      <w:tr w:rsidR="00BC3AE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lang w:val="fr"/>
              </w:rPr>
            </w:pPr>
            <w:r>
              <w:rPr>
                <w:lang w:val="fr" w:bidi="ar"/>
              </w:rPr>
              <w:t>RLF</w:t>
            </w:r>
          </w:p>
        </w:tc>
      </w:tr>
      <w:tr w:rsidR="00BC3AE9">
        <w:trPr>
          <w:ins w:id="8" w:author="cmcc" w:date="2022-10-31T14:45:00Z"/>
        </w:trPr>
        <w:tc>
          <w:tcPr>
            <w:tcW w:w="4536" w:type="dxa"/>
            <w:tcBorders>
              <w:top w:val="nil"/>
              <w:left w:val="single" w:sz="4" w:space="0" w:color="auto"/>
              <w:bottom w:val="dashSmallGap" w:sz="4" w:space="0" w:color="FFFFFF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ins w:id="9" w:author="cmcc" w:date="2022-10-31T14:45:00Z"/>
                <w:lang w:eastAsia="zh-CN"/>
              </w:rPr>
            </w:pPr>
            <w:ins w:id="10" w:author="cmcc" w:date="2022-10-31T14:46:00Z">
              <w:r>
                <w:rPr>
                  <w:lang w:val="fr" w:bidi="ar"/>
                  <w:rPrChange w:id="11" w:author="cmcc" w:date="2022-10-31T14:46:00Z">
                    <w:rPr>
                      <w:rFonts w:eastAsia="宋体"/>
                      <w:lang w:eastAsia="zh-CN"/>
                    </w:rPr>
                  </w:rPrChange>
                </w:rPr>
                <w:t>..successHO-InfoAvailable-r17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ins w:id="12" w:author="cmcc" w:date="2022-10-31T14:45:00Z"/>
                <w:lang w:eastAsia="zh-CN" w:bidi="ar"/>
              </w:rPr>
            </w:pPr>
            <w:ins w:id="13" w:author="cmcc" w:date="2022-10-31T14:47:00Z">
              <w:r>
                <w:rPr>
                  <w:rFonts w:hint="eastAsia"/>
                  <w:lang w:eastAsia="zh-CN" w:bidi="a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ins w:id="14" w:author="cmcc" w:date="2022-10-31T14:45:00Z"/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ins w:id="15" w:author="cmcc" w:date="2022-10-31T14:45:00Z"/>
                <w:lang w:val="fr" w:bidi="ar"/>
              </w:rPr>
            </w:pPr>
          </w:p>
        </w:tc>
      </w:tr>
      <w:tr w:rsidR="00BC3AE9">
        <w:trPr>
          <w:ins w:id="16" w:author="cmcc" w:date="2022-10-31T14:45:00Z"/>
        </w:trPr>
        <w:tc>
          <w:tcPr>
            <w:tcW w:w="4536" w:type="dxa"/>
            <w:tcBorders>
              <w:top w:val="dashSmallGap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ins w:id="17" w:author="cmcc" w:date="2022-10-31T14:45:00Z"/>
                <w:lang w:val="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ins w:id="18" w:author="cmcc" w:date="2022-10-31T14:45:00Z"/>
                <w:lang w:eastAsia="zh-CN" w:bidi="ar"/>
              </w:rPr>
            </w:pPr>
            <w:ins w:id="19" w:author="cmcc" w:date="2022-10-31T14:47:00Z">
              <w:r>
                <w:rPr>
                  <w:rFonts w:hint="eastAsia"/>
                  <w:lang w:eastAsia="zh-CN" w:bidi="ar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ins w:id="20" w:author="cmcc" w:date="2022-10-31T14:45:00Z"/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ins w:id="21" w:author="cmcc" w:date="2022-10-31T14:45:00Z"/>
                <w:lang w:eastAsia="zh-CN" w:bidi="ar"/>
              </w:rPr>
            </w:pPr>
            <w:ins w:id="22" w:author="cmcc" w:date="2022-10-31T14:51:00Z">
              <w:r>
                <w:rPr>
                  <w:rFonts w:hint="eastAsia"/>
                  <w:lang w:eastAsia="zh-CN" w:bidi="ar"/>
                </w:rPr>
                <w:t>SHR</w:t>
              </w:r>
            </w:ins>
          </w:p>
        </w:tc>
      </w:tr>
      <w:tr w:rsidR="00BC3AE9">
        <w:trPr>
          <w:ins w:id="23" w:author="cmcc" w:date="2022-10-31T14:46:00Z"/>
        </w:trPr>
        <w:tc>
          <w:tcPr>
            <w:tcW w:w="4536" w:type="dxa"/>
            <w:tcBorders>
              <w:top w:val="nil"/>
              <w:left w:val="single" w:sz="4" w:space="0" w:color="auto"/>
              <w:bottom w:val="dashSmallGap" w:sz="4" w:space="0" w:color="FFFFFF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ins w:id="24" w:author="cmcc" w:date="2022-10-31T14:46:00Z"/>
                <w:lang w:eastAsia="zh-CN"/>
              </w:rPr>
            </w:pPr>
            <w:ins w:id="25" w:author="cmcc" w:date="2022-10-31T14:47:00Z">
              <w:r>
                <w:rPr>
                  <w:lang w:val="fr" w:bidi="ar"/>
                  <w:rPrChange w:id="26" w:author="cmcc" w:date="2022-10-31T14:47:00Z">
                    <w:rPr>
                      <w:rFonts w:eastAsia="宋体"/>
                      <w:lang w:eastAsia="zh-CN"/>
                    </w:rPr>
                  </w:rPrChange>
                </w:rPr>
                <w:t>..sigLogMeasConfigAvailable-r17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  <w:rPr>
                <w:ins w:id="27" w:author="cmcc" w:date="2022-10-31T14:46:00Z"/>
                <w:lang w:eastAsia="zh-CN" w:bidi="ar"/>
              </w:rPr>
            </w:pPr>
            <w:ins w:id="28" w:author="cmcc" w:date="2022-10-31T14:47:00Z">
              <w:r>
                <w:rPr>
                  <w:rFonts w:hint="eastAsia"/>
                  <w:lang w:eastAsia="zh-CN" w:bidi="a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ins w:id="29" w:author="cmcc" w:date="2022-10-31T14:46:00Z"/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ins w:id="30" w:author="cmcc" w:date="2022-10-31T14:46:00Z"/>
                <w:lang w:val="fr" w:bidi="ar"/>
              </w:rPr>
            </w:pPr>
          </w:p>
        </w:tc>
      </w:tr>
      <w:tr w:rsidR="00BC3AE9">
        <w:trPr>
          <w:ins w:id="31" w:author="cmcc" w:date="2022-11-09T10:19:00Z"/>
        </w:trPr>
        <w:tc>
          <w:tcPr>
            <w:tcW w:w="4536" w:type="dxa"/>
            <w:tcBorders>
              <w:top w:val="dashSmallGap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  <w:rPr>
                <w:ins w:id="32" w:author="cmcc" w:date="2022-11-09T10:19:00Z"/>
                <w:lang w:val="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8A133D" w:rsidRDefault="00914B3E" w:rsidP="008560BE">
            <w:pPr>
              <w:pStyle w:val="TAL"/>
              <w:rPr>
                <w:ins w:id="33" w:author="cmcc" w:date="2022-11-09T10:19:00Z"/>
                <w:lang w:eastAsia="zh-CN" w:bidi="ar"/>
              </w:rPr>
            </w:pPr>
            <w:ins w:id="34" w:author="cmcc" w:date="2022-11-09T10:20:00Z">
              <w:r w:rsidRPr="008A133D">
                <w:rPr>
                  <w:lang w:eastAsia="zh-CN" w:bidi="ar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8A133D" w:rsidRDefault="00BC3AE9" w:rsidP="008560BE">
            <w:pPr>
              <w:pStyle w:val="TAL"/>
              <w:rPr>
                <w:ins w:id="35" w:author="cmcc" w:date="2022-11-09T10:19:00Z"/>
                <w:lang w:val="fr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8A133D" w:rsidRDefault="00914B3E" w:rsidP="008560BE">
            <w:pPr>
              <w:pStyle w:val="TAL"/>
              <w:rPr>
                <w:ins w:id="36" w:author="cmcc" w:date="2022-11-09T10:19:00Z"/>
                <w:lang w:eastAsia="zh-CN" w:bidi="ar"/>
              </w:rPr>
            </w:pPr>
            <w:proofErr w:type="spellStart"/>
            <w:ins w:id="37" w:author="cmcc" w:date="2022-11-09T10:20:00Z">
              <w:r w:rsidRPr="008A133D">
                <w:rPr>
                  <w:lang w:eastAsia="zh-CN" w:bidi="ar"/>
                </w:rPr>
                <w:t>sig_LOG</w:t>
              </w:r>
            </w:ins>
            <w:proofErr w:type="spellEnd"/>
          </w:p>
        </w:tc>
      </w:tr>
      <w:tr w:rsidR="00BC3A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8560BE">
            <w:pPr>
              <w:pStyle w:val="TAL"/>
            </w:pPr>
            <w:r>
              <w:rPr>
                <w:lang w:bidi="a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BC3AE9" w:rsidP="008560BE">
            <w:pPr>
              <w:pStyle w:val="TAL"/>
            </w:pPr>
          </w:p>
        </w:tc>
      </w:tr>
    </w:tbl>
    <w:p w:rsidR="00BC3AE9" w:rsidRDefault="00BC3AE9">
      <w:pPr>
        <w:overflowPunct w:val="0"/>
        <w:autoSpaceDE w:val="0"/>
        <w:autoSpaceDN w:val="0"/>
        <w:adjustRightInd w:val="0"/>
        <w:rPr>
          <w:color w:val="00B0F0"/>
          <w:lang w:val="en-US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BC3AE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E34300">
            <w:pPr>
              <w:pStyle w:val="TAH"/>
              <w:rPr>
                <w:lang w:val="fr"/>
              </w:rPr>
            </w:pPr>
            <w:r>
              <w:rPr>
                <w:lang w:val="fr" w:bidi="ar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Default="00914B3E" w:rsidP="00E34300">
            <w:pPr>
              <w:pStyle w:val="TAH"/>
              <w:rPr>
                <w:lang w:val="fr"/>
              </w:rPr>
            </w:pPr>
            <w:r>
              <w:rPr>
                <w:lang w:val="fr" w:bidi="ar"/>
              </w:rPr>
              <w:t>Explanation</w:t>
            </w:r>
          </w:p>
        </w:tc>
      </w:tr>
      <w:tr w:rsidR="00BC3AE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</w:pPr>
            <w:r w:rsidRPr="00E34300">
              <w:t>LOG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</w:pPr>
            <w:r w:rsidRPr="00E34300">
              <w:t>Logged measurement information reporting</w:t>
            </w:r>
          </w:p>
        </w:tc>
      </w:tr>
      <w:tr w:rsidR="00BC3AE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</w:pPr>
            <w:r w:rsidRPr="00E34300">
              <w:t>BT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</w:pPr>
            <w:r w:rsidRPr="00E34300">
              <w:t>Bluetooth measurement information reporting</w:t>
            </w:r>
          </w:p>
        </w:tc>
      </w:tr>
      <w:tr w:rsidR="00BC3AE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</w:pPr>
            <w:r w:rsidRPr="00E34300">
              <w:t>WLAN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</w:pPr>
            <w:r w:rsidRPr="00E34300">
              <w:t>WLAN measurement information reporting</w:t>
            </w:r>
          </w:p>
        </w:tc>
      </w:tr>
      <w:tr w:rsidR="00BC3AE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</w:pPr>
            <w:r w:rsidRPr="00E34300">
              <w:t>CEF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</w:pPr>
            <w:r w:rsidRPr="00E34300">
              <w:t>Connection failure information reporting</w:t>
            </w:r>
          </w:p>
        </w:tc>
      </w:tr>
      <w:tr w:rsidR="00BC3AE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</w:pPr>
            <w:r w:rsidRPr="00E34300">
              <w:t>RLF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</w:pPr>
            <w:r w:rsidRPr="00E34300">
              <w:t>Radio link failure information reporting</w:t>
            </w:r>
          </w:p>
        </w:tc>
      </w:tr>
      <w:tr w:rsidR="00BC3AE9">
        <w:trPr>
          <w:ins w:id="38" w:author="cmcc" w:date="2022-10-31T14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  <w:rPr>
                <w:ins w:id="39" w:author="cmcc" w:date="2022-10-31T14:51:00Z"/>
              </w:rPr>
            </w:pPr>
            <w:ins w:id="40" w:author="cmcc" w:date="2022-10-31T14:52:00Z">
              <w:r w:rsidRPr="00E34300">
                <w:rPr>
                  <w:rFonts w:hint="eastAsia"/>
                </w:rPr>
                <w:t>SHR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  <w:rPr>
                <w:ins w:id="41" w:author="cmcc" w:date="2022-10-31T14:51:00Z"/>
              </w:rPr>
            </w:pPr>
            <w:ins w:id="42" w:author="cmcc" w:date="2022-10-31T14:52:00Z">
              <w:r w:rsidRPr="00E34300">
                <w:rPr>
                  <w:rFonts w:hint="eastAsia"/>
                </w:rPr>
                <w:t>Successful handover reporting</w:t>
              </w:r>
            </w:ins>
          </w:p>
        </w:tc>
      </w:tr>
      <w:tr w:rsidR="00BC3AE9">
        <w:trPr>
          <w:ins w:id="43" w:author="cmcc" w:date="2022-10-31T14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  <w:rPr>
                <w:ins w:id="44" w:author="cmcc" w:date="2022-10-31T14:52:00Z"/>
              </w:rPr>
            </w:pPr>
            <w:proofErr w:type="spellStart"/>
            <w:ins w:id="45" w:author="cmcc" w:date="2022-10-31T14:52:00Z">
              <w:r w:rsidRPr="00E34300">
                <w:rPr>
                  <w:rFonts w:hint="eastAsia"/>
                </w:rPr>
                <w:t>sig_LOG</w:t>
              </w:r>
              <w:bookmarkStart w:id="46" w:name="_GoBack"/>
              <w:bookmarkEnd w:id="46"/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AE9" w:rsidRPr="00E34300" w:rsidRDefault="00914B3E" w:rsidP="00E34300">
            <w:pPr>
              <w:pStyle w:val="TAL"/>
              <w:rPr>
                <w:ins w:id="47" w:author="cmcc" w:date="2022-10-31T14:52:00Z"/>
              </w:rPr>
            </w:pPr>
            <w:ins w:id="48" w:author="cmcc" w:date="2022-10-31T14:53:00Z">
              <w:r w:rsidRPr="00E34300">
                <w:rPr>
                  <w:rFonts w:hint="eastAsia"/>
                </w:rPr>
                <w:t>S</w:t>
              </w:r>
              <w:r w:rsidRPr="00E34300">
                <w:t>ignalling based logged measurements</w:t>
              </w:r>
              <w:r w:rsidRPr="00E34300">
                <w:rPr>
                  <w:rFonts w:hint="eastAsia"/>
                </w:rPr>
                <w:t xml:space="preserve"> </w:t>
              </w:r>
              <w:r w:rsidRPr="00E34300">
                <w:t>information reporting</w:t>
              </w:r>
            </w:ins>
          </w:p>
        </w:tc>
      </w:tr>
    </w:tbl>
    <w:p w:rsidR="00BC3AE9" w:rsidRDefault="00BC3AE9">
      <w:pPr>
        <w:overflowPunct w:val="0"/>
        <w:autoSpaceDE w:val="0"/>
        <w:autoSpaceDN w:val="0"/>
        <w:adjustRightInd w:val="0"/>
        <w:rPr>
          <w:lang w:val="en-US"/>
        </w:rPr>
      </w:pPr>
    </w:p>
    <w:p w:rsidR="00BC3AE9" w:rsidRDefault="00BC3AE9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BC3AE9" w:rsidRDefault="00BC3AE9">
      <w:pPr>
        <w:overflowPunct w:val="0"/>
        <w:autoSpaceDE w:val="0"/>
        <w:autoSpaceDN w:val="0"/>
        <w:adjustRightInd w:val="0"/>
        <w:rPr>
          <w:rFonts w:eastAsia="宋体"/>
          <w:lang w:val="en-US" w:eastAsia="zh-CN"/>
        </w:rPr>
      </w:pPr>
    </w:p>
    <w:p w:rsidR="00BC3AE9" w:rsidRDefault="00BC3AE9"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:rsidR="00BC3AE9" w:rsidRDefault="00914B3E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</w:t>
      </w:r>
      <w:r>
        <w:rPr>
          <w:rFonts w:eastAsia="宋体" w:hint="eastAsia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 w:rsidR="00BC3AE9" w:rsidRDefault="00BC3AE9"/>
    <w:p w:rsidR="00BC3AE9" w:rsidRDefault="00BC3AE9">
      <w:pPr>
        <w:rPr>
          <w:lang w:eastAsia="zh-CN"/>
        </w:rPr>
      </w:pPr>
    </w:p>
    <w:sectPr w:rsidR="00BC3AE9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7A1" w:rsidRDefault="008B67A1">
      <w:pPr>
        <w:spacing w:after="0"/>
      </w:pPr>
      <w:r>
        <w:separator/>
      </w:r>
    </w:p>
  </w:endnote>
  <w:endnote w:type="continuationSeparator" w:id="0">
    <w:p w:rsidR="008B67A1" w:rsidRDefault="008B67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7A1" w:rsidRDefault="008B67A1">
      <w:pPr>
        <w:spacing w:after="0"/>
      </w:pPr>
      <w:r>
        <w:separator/>
      </w:r>
    </w:p>
  </w:footnote>
  <w:footnote w:type="continuationSeparator" w:id="0">
    <w:p w:rsidR="008B67A1" w:rsidRDefault="008B67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AE9" w:rsidRDefault="00914B3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AE9" w:rsidRDefault="00914B3E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86DA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560BE"/>
    <w:rsid w:val="008626E7"/>
    <w:rsid w:val="00870EE7"/>
    <w:rsid w:val="008863B9"/>
    <w:rsid w:val="008A133D"/>
    <w:rsid w:val="008A45A6"/>
    <w:rsid w:val="008B67A1"/>
    <w:rsid w:val="008E21D7"/>
    <w:rsid w:val="008F3789"/>
    <w:rsid w:val="008F686C"/>
    <w:rsid w:val="009148DE"/>
    <w:rsid w:val="00914B3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C3AE9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300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761DD2"/>
    <w:rsid w:val="029D0FCC"/>
    <w:rsid w:val="02DB7E98"/>
    <w:rsid w:val="03047F08"/>
    <w:rsid w:val="032A0D01"/>
    <w:rsid w:val="038C76D9"/>
    <w:rsid w:val="04C91246"/>
    <w:rsid w:val="04E67FCD"/>
    <w:rsid w:val="04FC18C0"/>
    <w:rsid w:val="050173E8"/>
    <w:rsid w:val="05201FA9"/>
    <w:rsid w:val="059175D4"/>
    <w:rsid w:val="05E473EC"/>
    <w:rsid w:val="06961A5D"/>
    <w:rsid w:val="06AE0257"/>
    <w:rsid w:val="06CF4142"/>
    <w:rsid w:val="073A3169"/>
    <w:rsid w:val="075A12C3"/>
    <w:rsid w:val="084E6FB6"/>
    <w:rsid w:val="086B6EF3"/>
    <w:rsid w:val="08751EB8"/>
    <w:rsid w:val="08981773"/>
    <w:rsid w:val="0A3940D4"/>
    <w:rsid w:val="0A717F67"/>
    <w:rsid w:val="0B3338F3"/>
    <w:rsid w:val="0BF778EF"/>
    <w:rsid w:val="0C4C4DF9"/>
    <w:rsid w:val="0C717524"/>
    <w:rsid w:val="0C846E3D"/>
    <w:rsid w:val="0C8D40CE"/>
    <w:rsid w:val="0CA113D1"/>
    <w:rsid w:val="0CFE35D4"/>
    <w:rsid w:val="0D312A53"/>
    <w:rsid w:val="0D415939"/>
    <w:rsid w:val="0D603A76"/>
    <w:rsid w:val="0DFC15F6"/>
    <w:rsid w:val="0EBE050C"/>
    <w:rsid w:val="0EEC5DD6"/>
    <w:rsid w:val="0F2F609A"/>
    <w:rsid w:val="0FF150AD"/>
    <w:rsid w:val="101C1A29"/>
    <w:rsid w:val="101C430F"/>
    <w:rsid w:val="10BA7A2D"/>
    <w:rsid w:val="10BC6174"/>
    <w:rsid w:val="11347D9D"/>
    <w:rsid w:val="118F0547"/>
    <w:rsid w:val="1250242B"/>
    <w:rsid w:val="127C5784"/>
    <w:rsid w:val="134328E0"/>
    <w:rsid w:val="134D713A"/>
    <w:rsid w:val="135D3545"/>
    <w:rsid w:val="13836432"/>
    <w:rsid w:val="142912AD"/>
    <w:rsid w:val="1453449E"/>
    <w:rsid w:val="14821566"/>
    <w:rsid w:val="153B1BD5"/>
    <w:rsid w:val="15561E0F"/>
    <w:rsid w:val="15CF5E9D"/>
    <w:rsid w:val="16262B49"/>
    <w:rsid w:val="167730E9"/>
    <w:rsid w:val="168F050A"/>
    <w:rsid w:val="18A709CF"/>
    <w:rsid w:val="18C45B2F"/>
    <w:rsid w:val="18EA7DBC"/>
    <w:rsid w:val="196360EF"/>
    <w:rsid w:val="198F61D9"/>
    <w:rsid w:val="19FC6555"/>
    <w:rsid w:val="1A077050"/>
    <w:rsid w:val="1A5808C8"/>
    <w:rsid w:val="1A9E54B0"/>
    <w:rsid w:val="1AB4102E"/>
    <w:rsid w:val="1B6E08E0"/>
    <w:rsid w:val="1BD851AD"/>
    <w:rsid w:val="1BF369BC"/>
    <w:rsid w:val="1CC84C83"/>
    <w:rsid w:val="1CE43CC1"/>
    <w:rsid w:val="1D535CB5"/>
    <w:rsid w:val="1E0F44A4"/>
    <w:rsid w:val="1E5548D1"/>
    <w:rsid w:val="1E6B55BD"/>
    <w:rsid w:val="1E855F21"/>
    <w:rsid w:val="1EBF1274"/>
    <w:rsid w:val="1ECF327D"/>
    <w:rsid w:val="1ED834DF"/>
    <w:rsid w:val="1F3F265D"/>
    <w:rsid w:val="1F54490E"/>
    <w:rsid w:val="1FC01684"/>
    <w:rsid w:val="1FD03F5F"/>
    <w:rsid w:val="1FD569A4"/>
    <w:rsid w:val="1FDA69CE"/>
    <w:rsid w:val="20566749"/>
    <w:rsid w:val="2084471D"/>
    <w:rsid w:val="20CD38C4"/>
    <w:rsid w:val="2124375A"/>
    <w:rsid w:val="215B17C9"/>
    <w:rsid w:val="21B564E6"/>
    <w:rsid w:val="22880AAF"/>
    <w:rsid w:val="23090DEF"/>
    <w:rsid w:val="238F35A0"/>
    <w:rsid w:val="2416278E"/>
    <w:rsid w:val="248140C5"/>
    <w:rsid w:val="250669AF"/>
    <w:rsid w:val="252A77C1"/>
    <w:rsid w:val="253306E7"/>
    <w:rsid w:val="256C0BC1"/>
    <w:rsid w:val="257F3FB0"/>
    <w:rsid w:val="26204BB3"/>
    <w:rsid w:val="26CD23B6"/>
    <w:rsid w:val="271A7DCD"/>
    <w:rsid w:val="2791680F"/>
    <w:rsid w:val="27D04DB7"/>
    <w:rsid w:val="2868599A"/>
    <w:rsid w:val="28845F93"/>
    <w:rsid w:val="28A45790"/>
    <w:rsid w:val="29080E01"/>
    <w:rsid w:val="29142834"/>
    <w:rsid w:val="29C466C7"/>
    <w:rsid w:val="2A056E4A"/>
    <w:rsid w:val="2A064F1C"/>
    <w:rsid w:val="2ABC0FBB"/>
    <w:rsid w:val="2B3A6DAC"/>
    <w:rsid w:val="2B3C1899"/>
    <w:rsid w:val="2B7645DD"/>
    <w:rsid w:val="2BD8089B"/>
    <w:rsid w:val="2C8B3E98"/>
    <w:rsid w:val="2CA15305"/>
    <w:rsid w:val="2CB85EB3"/>
    <w:rsid w:val="2CDF256E"/>
    <w:rsid w:val="2D377EEB"/>
    <w:rsid w:val="2D3A716A"/>
    <w:rsid w:val="2D776762"/>
    <w:rsid w:val="2E425C3F"/>
    <w:rsid w:val="2F3F358F"/>
    <w:rsid w:val="2FAD780F"/>
    <w:rsid w:val="2FD572B8"/>
    <w:rsid w:val="3066661F"/>
    <w:rsid w:val="30865F6F"/>
    <w:rsid w:val="3139443D"/>
    <w:rsid w:val="31F774C0"/>
    <w:rsid w:val="32165804"/>
    <w:rsid w:val="32C63179"/>
    <w:rsid w:val="332D48F7"/>
    <w:rsid w:val="336A3524"/>
    <w:rsid w:val="33CC53A7"/>
    <w:rsid w:val="343A2885"/>
    <w:rsid w:val="35115121"/>
    <w:rsid w:val="356D0BE7"/>
    <w:rsid w:val="35711397"/>
    <w:rsid w:val="360A717F"/>
    <w:rsid w:val="364B5E78"/>
    <w:rsid w:val="364F7D6E"/>
    <w:rsid w:val="36526121"/>
    <w:rsid w:val="36912F2D"/>
    <w:rsid w:val="36D65C16"/>
    <w:rsid w:val="37274626"/>
    <w:rsid w:val="377B5B8E"/>
    <w:rsid w:val="379A19C5"/>
    <w:rsid w:val="384551ED"/>
    <w:rsid w:val="38AF4EB9"/>
    <w:rsid w:val="38D96B60"/>
    <w:rsid w:val="392E2BC2"/>
    <w:rsid w:val="397807CB"/>
    <w:rsid w:val="39C80C97"/>
    <w:rsid w:val="39F5094A"/>
    <w:rsid w:val="3AA923AE"/>
    <w:rsid w:val="3AB52683"/>
    <w:rsid w:val="3B1400CB"/>
    <w:rsid w:val="3B2B05FE"/>
    <w:rsid w:val="3C123DB0"/>
    <w:rsid w:val="3C65786F"/>
    <w:rsid w:val="3CA31F3E"/>
    <w:rsid w:val="3DFD0544"/>
    <w:rsid w:val="3E0D47CE"/>
    <w:rsid w:val="3E732D3D"/>
    <w:rsid w:val="3F0B657D"/>
    <w:rsid w:val="40270F6B"/>
    <w:rsid w:val="406816D5"/>
    <w:rsid w:val="406D6974"/>
    <w:rsid w:val="40A21DD0"/>
    <w:rsid w:val="415C39B9"/>
    <w:rsid w:val="417733FE"/>
    <w:rsid w:val="41BF2278"/>
    <w:rsid w:val="4221166A"/>
    <w:rsid w:val="4246567E"/>
    <w:rsid w:val="425B7923"/>
    <w:rsid w:val="4269556B"/>
    <w:rsid w:val="42D6784A"/>
    <w:rsid w:val="42EA5FE8"/>
    <w:rsid w:val="42F977DA"/>
    <w:rsid w:val="432E035D"/>
    <w:rsid w:val="43653D0B"/>
    <w:rsid w:val="442C4C92"/>
    <w:rsid w:val="450220C8"/>
    <w:rsid w:val="451E5BEB"/>
    <w:rsid w:val="45397421"/>
    <w:rsid w:val="45EB72EF"/>
    <w:rsid w:val="462E683D"/>
    <w:rsid w:val="464659B7"/>
    <w:rsid w:val="47003013"/>
    <w:rsid w:val="478B2212"/>
    <w:rsid w:val="47E13DF7"/>
    <w:rsid w:val="47E25350"/>
    <w:rsid w:val="48EE0985"/>
    <w:rsid w:val="48EF500B"/>
    <w:rsid w:val="48F644C6"/>
    <w:rsid w:val="491127FF"/>
    <w:rsid w:val="4916661A"/>
    <w:rsid w:val="49B62C72"/>
    <w:rsid w:val="4A0B7676"/>
    <w:rsid w:val="4A3E30CB"/>
    <w:rsid w:val="4AB30549"/>
    <w:rsid w:val="4AD42279"/>
    <w:rsid w:val="4AE54FD1"/>
    <w:rsid w:val="4B1547FE"/>
    <w:rsid w:val="4B325D69"/>
    <w:rsid w:val="4BB121EF"/>
    <w:rsid w:val="4BDA6128"/>
    <w:rsid w:val="4C371AC6"/>
    <w:rsid w:val="4C667C83"/>
    <w:rsid w:val="4CB54CAB"/>
    <w:rsid w:val="4D20503D"/>
    <w:rsid w:val="4D3A5D31"/>
    <w:rsid w:val="4DC30E58"/>
    <w:rsid w:val="4DD03FE8"/>
    <w:rsid w:val="4E11668B"/>
    <w:rsid w:val="4E6F141E"/>
    <w:rsid w:val="4E7176EC"/>
    <w:rsid w:val="4E824849"/>
    <w:rsid w:val="4EAF02D9"/>
    <w:rsid w:val="4ECE17CF"/>
    <w:rsid w:val="4F0535E2"/>
    <w:rsid w:val="4F1B3B16"/>
    <w:rsid w:val="4F240681"/>
    <w:rsid w:val="4F740FE2"/>
    <w:rsid w:val="5035796E"/>
    <w:rsid w:val="504A0992"/>
    <w:rsid w:val="509F2023"/>
    <w:rsid w:val="50B97ABB"/>
    <w:rsid w:val="50E11D85"/>
    <w:rsid w:val="510B38EA"/>
    <w:rsid w:val="510E177C"/>
    <w:rsid w:val="5140399F"/>
    <w:rsid w:val="51B46FA2"/>
    <w:rsid w:val="51C55703"/>
    <w:rsid w:val="5207094D"/>
    <w:rsid w:val="52177AA6"/>
    <w:rsid w:val="52842396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B80028"/>
    <w:rsid w:val="56EE1651"/>
    <w:rsid w:val="573B0A7D"/>
    <w:rsid w:val="576B5915"/>
    <w:rsid w:val="57B22963"/>
    <w:rsid w:val="57B36B82"/>
    <w:rsid w:val="57C373D3"/>
    <w:rsid w:val="57E0571F"/>
    <w:rsid w:val="582D57A0"/>
    <w:rsid w:val="584928E8"/>
    <w:rsid w:val="58A61C76"/>
    <w:rsid w:val="58B779D6"/>
    <w:rsid w:val="58D535AD"/>
    <w:rsid w:val="594C543B"/>
    <w:rsid w:val="5981212F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313E77"/>
    <w:rsid w:val="5C4D28A4"/>
    <w:rsid w:val="5C9D228E"/>
    <w:rsid w:val="5D2E5215"/>
    <w:rsid w:val="5D5F11C2"/>
    <w:rsid w:val="5D757455"/>
    <w:rsid w:val="5DC47CA8"/>
    <w:rsid w:val="5DE4030E"/>
    <w:rsid w:val="5E256DA2"/>
    <w:rsid w:val="5E6F2A4E"/>
    <w:rsid w:val="5E7817A8"/>
    <w:rsid w:val="5E7C0E30"/>
    <w:rsid w:val="5E9A66D3"/>
    <w:rsid w:val="5F066D73"/>
    <w:rsid w:val="5F150FBD"/>
    <w:rsid w:val="60DA3D41"/>
    <w:rsid w:val="613D7D14"/>
    <w:rsid w:val="61492892"/>
    <w:rsid w:val="618570DA"/>
    <w:rsid w:val="61873C43"/>
    <w:rsid w:val="627609EC"/>
    <w:rsid w:val="62DC2BAC"/>
    <w:rsid w:val="631E6610"/>
    <w:rsid w:val="63A32FE3"/>
    <w:rsid w:val="64752667"/>
    <w:rsid w:val="65DB5D0B"/>
    <w:rsid w:val="67253A88"/>
    <w:rsid w:val="67AD5522"/>
    <w:rsid w:val="67D0737D"/>
    <w:rsid w:val="6811442A"/>
    <w:rsid w:val="68194022"/>
    <w:rsid w:val="68F86174"/>
    <w:rsid w:val="6955550A"/>
    <w:rsid w:val="69926A55"/>
    <w:rsid w:val="69F91A81"/>
    <w:rsid w:val="6A396377"/>
    <w:rsid w:val="6AA97F45"/>
    <w:rsid w:val="6B5C2748"/>
    <w:rsid w:val="6B67628C"/>
    <w:rsid w:val="6B7E4F56"/>
    <w:rsid w:val="6BE53D1F"/>
    <w:rsid w:val="6C09798B"/>
    <w:rsid w:val="6CA978FD"/>
    <w:rsid w:val="6D39320D"/>
    <w:rsid w:val="6DE93BBD"/>
    <w:rsid w:val="6E6C502F"/>
    <w:rsid w:val="6E8D3AC5"/>
    <w:rsid w:val="6EDB6C30"/>
    <w:rsid w:val="6F0D726F"/>
    <w:rsid w:val="6F1A34F0"/>
    <w:rsid w:val="6F8F4188"/>
    <w:rsid w:val="70133146"/>
    <w:rsid w:val="705F24F1"/>
    <w:rsid w:val="706814F0"/>
    <w:rsid w:val="70916B84"/>
    <w:rsid w:val="70F91EDB"/>
    <w:rsid w:val="71D81A47"/>
    <w:rsid w:val="71FD2B93"/>
    <w:rsid w:val="733E259B"/>
    <w:rsid w:val="734F633A"/>
    <w:rsid w:val="73AA1783"/>
    <w:rsid w:val="73F018DF"/>
    <w:rsid w:val="74037610"/>
    <w:rsid w:val="746B682C"/>
    <w:rsid w:val="75215BC9"/>
    <w:rsid w:val="75496367"/>
    <w:rsid w:val="75D85D56"/>
    <w:rsid w:val="75F17F4F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855EC8"/>
    <w:rsid w:val="78DE7735"/>
    <w:rsid w:val="79686E6F"/>
    <w:rsid w:val="7A2C2202"/>
    <w:rsid w:val="7ABE1B84"/>
    <w:rsid w:val="7AD2510C"/>
    <w:rsid w:val="7B181FD4"/>
    <w:rsid w:val="7B3E210D"/>
    <w:rsid w:val="7B460966"/>
    <w:rsid w:val="7B7A06FC"/>
    <w:rsid w:val="7BB42BB6"/>
    <w:rsid w:val="7BE47117"/>
    <w:rsid w:val="7C581543"/>
    <w:rsid w:val="7C6F69F9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175A87-13D6-4492-B34C-8AB05A115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3Char">
    <w:name w:val="B3 Char"/>
    <w:basedOn w:val="a0"/>
    <w:qFormat/>
  </w:style>
  <w:style w:type="character" w:customStyle="1" w:styleId="210">
    <w:name w:val="标题 2 字符1"/>
    <w:basedOn w:val="a0"/>
    <w:qFormat/>
    <w:rPr>
      <w:rFonts w:ascii="Arial" w:hAnsi="Arial" w:cs="Arial" w:hint="default"/>
      <w:sz w:val="32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</w:rPr>
  </w:style>
  <w:style w:type="character" w:customStyle="1" w:styleId="PLChar">
    <w:name w:val="PL Char"/>
    <w:basedOn w:val="a0"/>
    <w:qFormat/>
    <w:rPr>
      <w:rFonts w:ascii="Courier New" w:hAnsi="Courier New" w:cs="Courier New" w:hint="default"/>
      <w:sz w:val="16"/>
    </w:rPr>
  </w:style>
  <w:style w:type="character" w:customStyle="1" w:styleId="EXCar">
    <w:name w:val="EX Car"/>
    <w:basedOn w:val="a0"/>
    <w:qFormat/>
  </w:style>
  <w:style w:type="character" w:customStyle="1" w:styleId="TFZchn">
    <w:name w:val="TF Zchn"/>
    <w:basedOn w:val="a0"/>
    <w:qFormat/>
    <w:rPr>
      <w:rFonts w:ascii="Arial" w:hAnsi="Arial" w:cs="Arial" w:hint="default"/>
      <w:b/>
    </w:rPr>
  </w:style>
  <w:style w:type="character" w:customStyle="1" w:styleId="B1Char1">
    <w:name w:val="B1 Char1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4Char">
    <w:name w:val="B4 Char"/>
    <w:basedOn w:val="a0"/>
    <w:qFormat/>
  </w:style>
  <w:style w:type="character" w:customStyle="1" w:styleId="420">
    <w:name w:val="标题 4 字符2"/>
    <w:basedOn w:val="a0"/>
    <w:qFormat/>
    <w:rPr>
      <w:rFonts w:ascii="Arial" w:hAnsi="Arial" w:cs="Arial" w:hint="default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D1B837-7A8C-447C-AC32-97BCE1CCE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434</Words>
  <Characters>2474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HAT</cp:lastModifiedBy>
  <cp:revision>4</cp:revision>
  <cp:lastPrinted>2411-12-31T15:59:00Z</cp:lastPrinted>
  <dcterms:created xsi:type="dcterms:W3CDTF">2022-11-17T09:56:00Z</dcterms:created>
  <dcterms:modified xsi:type="dcterms:W3CDTF">2022-11-17T13:11:00Z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